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3D5C2674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</w:t>
      </w:r>
      <w:r w:rsidR="00973F8B" w:rsidRPr="00E427D8">
        <w:rPr>
          <w:rFonts w:ascii="Arial" w:hAnsi="Arial" w:cs="Arial"/>
          <w:b/>
          <w:sz w:val="24"/>
        </w:rPr>
        <w:t>1</w:t>
      </w:r>
      <w:r w:rsidR="00973F8B">
        <w:rPr>
          <w:rFonts w:ascii="Arial" w:hAnsi="Arial" w:cs="Arial"/>
          <w:b/>
          <w:sz w:val="24"/>
          <w:lang w:eastAsia="ja-JP"/>
        </w:rPr>
        <w:t>92740</w:t>
      </w:r>
    </w:p>
    <w:p w14:paraId="2C2F7509" w14:textId="026238A9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33A994DD" w14:textId="3C1C0729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</w:t>
      </w:r>
      <w:r w:rsidR="004C4C78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ilicon</w:t>
      </w:r>
    </w:p>
    <w:p w14:paraId="0BC0BDC7" w14:textId="63AFA8C7" w:rsidR="00D73967" w:rsidRPr="00B569FC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6702" w:rsidRPr="00B569FC">
        <w:rPr>
          <w:rFonts w:ascii="Arial" w:hAnsi="Arial" w:cs="Arial"/>
          <w:b/>
        </w:rPr>
        <w:t>Conclusion for key issue #3</w:t>
      </w:r>
    </w:p>
    <w:p w14:paraId="7C3D2673" w14:textId="77777777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F8FB98" w14:textId="15580AAF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545F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B569FC">
        <w:rPr>
          <w:rFonts w:ascii="Arial" w:hAnsi="Arial"/>
          <w:b/>
        </w:rPr>
        <w:t>7</w:t>
      </w:r>
    </w:p>
    <w:p w14:paraId="7AD8CCC2" w14:textId="77777777" w:rsidR="00D73967" w:rsidRDefault="00D73967" w:rsidP="00D73967">
      <w:pPr>
        <w:pStyle w:val="Heading1"/>
      </w:pPr>
      <w:r>
        <w:t>1</w:t>
      </w:r>
      <w:r>
        <w:tab/>
        <w:t>Decision/action requested</w:t>
      </w:r>
    </w:p>
    <w:p w14:paraId="6A3426CF" w14:textId="652D0BE6" w:rsidR="00D73967" w:rsidRPr="002147B0" w:rsidRDefault="00FB08AC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This contribution proposes a conclusion for Key Issue #</w:t>
      </w:r>
      <w:r w:rsidR="00DC5AB1">
        <w:rPr>
          <w:b/>
          <w:i/>
        </w:rPr>
        <w:t>3</w:t>
      </w:r>
      <w:r>
        <w:rPr>
          <w:b/>
          <w:i/>
        </w:rPr>
        <w:t xml:space="preserve"> for false base station detection</w:t>
      </w:r>
      <w:r w:rsidR="001A0CAB">
        <w:rPr>
          <w:b/>
          <w:i/>
        </w:rPr>
        <w:t>.</w:t>
      </w:r>
    </w:p>
    <w:p w14:paraId="6DC1C89C" w14:textId="77777777" w:rsidR="00D73967" w:rsidRDefault="00D73967" w:rsidP="00D73967">
      <w:pPr>
        <w:pStyle w:val="Heading1"/>
      </w:pPr>
      <w:r>
        <w:t>2</w:t>
      </w:r>
      <w:r>
        <w:tab/>
        <w:t>References</w:t>
      </w:r>
    </w:p>
    <w:p w14:paraId="22140570" w14:textId="6FE90E0F" w:rsidR="00D73967" w:rsidRPr="00737440" w:rsidRDefault="00D73967" w:rsidP="00A17EDE">
      <w:pPr>
        <w:pStyle w:val="Reference"/>
        <w:spacing w:after="60"/>
        <w:ind w:left="850" w:hanging="850"/>
        <w:rPr>
          <w:color w:val="FF0000"/>
        </w:rPr>
      </w:pPr>
    </w:p>
    <w:p w14:paraId="75214D3C" w14:textId="77777777" w:rsidR="00D73967" w:rsidRDefault="00D73967" w:rsidP="00D73967">
      <w:pPr>
        <w:pStyle w:val="Heading1"/>
      </w:pPr>
      <w:r>
        <w:t>3</w:t>
      </w:r>
      <w:r>
        <w:tab/>
        <w:t>Rationale</w:t>
      </w:r>
    </w:p>
    <w:p w14:paraId="4C1C1139" w14:textId="0E70C4F7" w:rsidR="00473C97" w:rsidRDefault="00473C97" w:rsidP="004224AE">
      <w:pPr>
        <w:rPr>
          <w:lang w:eastAsia="zh-CN"/>
        </w:rPr>
      </w:pPr>
      <w:r>
        <w:rPr>
          <w:lang w:eastAsia="zh-CN"/>
        </w:rPr>
        <w:t>There two security requirements in key issue #3:</w:t>
      </w:r>
    </w:p>
    <w:p w14:paraId="28E2C181" w14:textId="20371AE0" w:rsidR="003904E4" w:rsidRPr="00F21FF7" w:rsidRDefault="003904E4" w:rsidP="003904E4">
      <w:pPr>
        <w:pStyle w:val="ListParagraph"/>
        <w:numPr>
          <w:ilvl w:val="0"/>
          <w:numId w:val="3"/>
        </w:numPr>
        <w:ind w:firstLineChars="0"/>
      </w:pPr>
      <w:r w:rsidRPr="003904E4">
        <w:rPr>
          <w:rFonts w:eastAsia="Times New Roman"/>
        </w:rPr>
        <w:t>5G system should be able to detect false base stations</w:t>
      </w:r>
      <w:r w:rsidRPr="00F21FF7">
        <w:t>.</w:t>
      </w:r>
    </w:p>
    <w:p w14:paraId="1740EF1B" w14:textId="1E262CD6" w:rsidR="00473C97" w:rsidRDefault="003904E4" w:rsidP="003904E4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F21FF7">
        <w:rPr>
          <w:rFonts w:eastAsia="Times New Roman"/>
        </w:rPr>
        <w:t xml:space="preserve">5G system should be able </w:t>
      </w:r>
      <w:r w:rsidRPr="00F21FF7">
        <w:t xml:space="preserve">to employ methods to prevent UEs from connecting to false </w:t>
      </w:r>
      <w:r w:rsidRPr="00F21FF7">
        <w:rPr>
          <w:rFonts w:hint="eastAsia"/>
          <w:lang w:eastAsia="zh-CN"/>
        </w:rPr>
        <w:t>b</w:t>
      </w:r>
      <w:r w:rsidRPr="00F21FF7">
        <w:t xml:space="preserve">ase </w:t>
      </w:r>
      <w:r w:rsidRPr="00F21FF7">
        <w:rPr>
          <w:rFonts w:hint="eastAsia"/>
          <w:lang w:eastAsia="zh-CN"/>
        </w:rPr>
        <w:t>s</w:t>
      </w:r>
      <w:r w:rsidRPr="00F21FF7">
        <w:t>tations.</w:t>
      </w:r>
    </w:p>
    <w:p w14:paraId="45B7753F" w14:textId="0F6A6003" w:rsidR="00D73967" w:rsidRDefault="003904E4" w:rsidP="004224AE">
      <w:pPr>
        <w:rPr>
          <w:lang w:val="en-US" w:eastAsia="ja-JP"/>
        </w:rPr>
      </w:pPr>
      <w:r>
        <w:rPr>
          <w:lang w:eastAsia="zh-CN"/>
        </w:rPr>
        <w:t xml:space="preserve">For the first requirement, in the case the network does not support </w:t>
      </w:r>
      <w:r>
        <w:t>security</w:t>
      </w:r>
      <w:r w:rsidRPr="00F21FF7">
        <w:rPr>
          <w:lang w:val="en-US"/>
        </w:rPr>
        <w:t xml:space="preserve"> </w:t>
      </w:r>
      <w:r w:rsidRPr="00F21FF7">
        <w:t>protection of system information</w:t>
      </w:r>
      <w:r>
        <w:t xml:space="preserve">, </w:t>
      </w:r>
      <w:r>
        <w:rPr>
          <w:lang w:eastAsia="zh-CN"/>
        </w:rPr>
        <w:t>s</w:t>
      </w:r>
      <w:r w:rsidR="00DC5AB1">
        <w:rPr>
          <w:lang w:eastAsia="zh-CN"/>
        </w:rPr>
        <w:t xml:space="preserve">olution #4 </w:t>
      </w:r>
      <w:r>
        <w:rPr>
          <w:lang w:eastAsia="zh-CN"/>
        </w:rPr>
        <w:t xml:space="preserve">is an </w:t>
      </w:r>
      <w:r w:rsidR="004224AE">
        <w:rPr>
          <w:lang w:eastAsia="zh-CN"/>
        </w:rPr>
        <w:t>effective</w:t>
      </w:r>
      <w:r>
        <w:rPr>
          <w:lang w:eastAsia="zh-CN"/>
        </w:rPr>
        <w:t xml:space="preserve"> solution to</w:t>
      </w:r>
      <w:r w:rsidR="004224AE">
        <w:rPr>
          <w:lang w:eastAsia="zh-CN"/>
        </w:rPr>
        <w:t xml:space="preserve"> address the false base station detection </w:t>
      </w:r>
      <w:r w:rsidR="004224AE">
        <w:rPr>
          <w:lang w:val="en-US" w:eastAsia="ja-JP"/>
        </w:rPr>
        <w:t>Solution #4 is recommended for</w:t>
      </w:r>
      <w:r w:rsidR="004224AE">
        <w:t xml:space="preserve"> </w:t>
      </w:r>
      <w:r w:rsidR="004224AE">
        <w:rPr>
          <w:lang w:val="en-US" w:eastAsia="ja-JP"/>
        </w:rPr>
        <w:t>normative work for the false base station detection.</w:t>
      </w:r>
    </w:p>
    <w:p w14:paraId="0F49F177" w14:textId="1B04686A" w:rsidR="003904E4" w:rsidRDefault="003904E4" w:rsidP="003904E4">
      <w:pPr>
        <w:rPr>
          <w:lang w:val="en-US"/>
        </w:rPr>
      </w:pPr>
      <w:r>
        <w:rPr>
          <w:lang w:eastAsia="zh-CN"/>
        </w:rPr>
        <w:t xml:space="preserve">For the second requirement, when the FBS </w:t>
      </w:r>
      <w:r w:rsidRPr="003904E4">
        <w:rPr>
          <w:lang w:val="en-US"/>
        </w:rPr>
        <w:t>pretends to be a real gNB by copy the system informations, Solution #6 is the only solution can avoid UE connecting to the FBS during HO.</w:t>
      </w:r>
      <w:r>
        <w:rPr>
          <w:lang w:val="en-US"/>
        </w:rPr>
        <w:t xml:space="preserve"> </w:t>
      </w:r>
      <w:r w:rsidR="00A17EDE">
        <w:rPr>
          <w:lang w:val="en-US"/>
        </w:rPr>
        <w:t>Besides, solution x is the only solution which could avoid UE connecting to FBS during conditional HO.</w:t>
      </w:r>
    </w:p>
    <w:p w14:paraId="37023466" w14:textId="18AC5D46" w:rsidR="004224AE" w:rsidRDefault="004224AE" w:rsidP="004224AE">
      <w:pPr>
        <w:rPr>
          <w:lang w:eastAsia="zh-CN"/>
        </w:rPr>
      </w:pPr>
    </w:p>
    <w:p w14:paraId="2A19D000" w14:textId="77777777" w:rsidR="00D73967" w:rsidRDefault="00D73967" w:rsidP="00D73967">
      <w:pPr>
        <w:pStyle w:val="Heading1"/>
      </w:pPr>
      <w:r>
        <w:t>4</w:t>
      </w:r>
      <w:r>
        <w:tab/>
        <w:t>Detailed proposal</w:t>
      </w:r>
    </w:p>
    <w:p w14:paraId="3B4D48DF" w14:textId="7777777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2308F419" w14:textId="3AE303A5" w:rsidR="00DC5AB1" w:rsidRDefault="00DC5AB1" w:rsidP="00DC5AB1">
      <w:pPr>
        <w:pStyle w:val="Heading2"/>
        <w:tabs>
          <w:tab w:val="left" w:pos="420"/>
        </w:tabs>
        <w:ind w:left="0" w:firstLine="0"/>
        <w:rPr>
          <w:ins w:id="0" w:author="Jinwenjun" w:date="2019-08-19T15:24:00Z"/>
          <w:lang w:eastAsia="zh-CN"/>
        </w:rPr>
      </w:pPr>
      <w:bookmarkStart w:id="1" w:name="_Toc12779182"/>
      <w:bookmarkStart w:id="2" w:name="_Toc12624479"/>
      <w:bookmarkStart w:id="3" w:name="_Toc12624330"/>
      <w:ins w:id="4" w:author="Jinwenjun" w:date="2019-08-19T15:24:00Z">
        <w:r>
          <w:t xml:space="preserve">7.X </w:t>
        </w:r>
        <w:r>
          <w:tab/>
        </w:r>
        <w:bookmarkEnd w:id="1"/>
        <w:bookmarkEnd w:id="2"/>
        <w:bookmarkEnd w:id="3"/>
        <w:r>
          <w:t xml:space="preserve">Key Issue 3: </w:t>
        </w:r>
        <w:r w:rsidRPr="00F21FF7">
          <w:t>Network detection of false base stations</w:t>
        </w:r>
      </w:ins>
    </w:p>
    <w:p w14:paraId="29893761" w14:textId="3223B69E" w:rsidR="00DC5AB1" w:rsidRDefault="00DC5AB1" w:rsidP="00DC5AB1">
      <w:pPr>
        <w:rPr>
          <w:ins w:id="5" w:author="Jinwenjun" w:date="2019-08-19T15:51:00Z"/>
          <w:lang w:val="en-US"/>
        </w:rPr>
      </w:pPr>
      <w:ins w:id="6" w:author="Jinwenjun" w:date="2019-08-19T15:24:00Z">
        <w:r>
          <w:rPr>
            <w:lang w:val="en-US"/>
          </w:rPr>
          <w:t>Solution 4 is recommended for normative work for</w:t>
        </w:r>
      </w:ins>
      <w:ins w:id="7" w:author="Jinwenjun" w:date="2019-08-19T15:25:00Z">
        <w:r>
          <w:rPr>
            <w:lang w:val="en-US"/>
          </w:rPr>
          <w:t xml:space="preserve"> false base station</w:t>
        </w:r>
      </w:ins>
      <w:ins w:id="8" w:author="Jinwenjun" w:date="2019-08-19T15:35:00Z">
        <w:r w:rsidR="004224AE">
          <w:rPr>
            <w:lang w:val="en-US"/>
          </w:rPr>
          <w:t xml:space="preserve"> detection</w:t>
        </w:r>
      </w:ins>
      <w:ins w:id="9" w:author="Jinwenjun" w:date="2019-08-19T15:24:00Z">
        <w:r>
          <w:rPr>
            <w:lang w:val="en-US"/>
          </w:rPr>
          <w:t>.</w:t>
        </w:r>
      </w:ins>
    </w:p>
    <w:p w14:paraId="1768A4AD" w14:textId="77777777" w:rsidR="004E13EC" w:rsidRDefault="00FD09E7" w:rsidP="004E13EC">
      <w:pPr>
        <w:rPr>
          <w:ins w:id="10" w:author="Jinwenjun" w:date="2019-08-19T17:20:00Z"/>
          <w:b/>
        </w:rPr>
      </w:pPr>
      <w:ins w:id="11" w:author="Jinwenjun" w:date="2019-08-19T15:52:00Z">
        <w:r>
          <w:rPr>
            <w:lang w:val="en-US"/>
          </w:rPr>
          <w:t xml:space="preserve">Solution </w:t>
        </w:r>
      </w:ins>
      <w:ins w:id="12" w:author="Jinwenjun" w:date="2019-08-19T15:53:00Z">
        <w:r>
          <w:rPr>
            <w:lang w:val="en-US"/>
          </w:rPr>
          <w:t>6</w:t>
        </w:r>
      </w:ins>
      <w:ins w:id="13" w:author="Jinwenjun" w:date="2019-08-19T15:52:00Z">
        <w:r>
          <w:rPr>
            <w:lang w:val="en-US"/>
          </w:rPr>
          <w:t xml:space="preserve"> is recommended for preventing</w:t>
        </w:r>
        <w:r w:rsidRPr="003904E4">
          <w:rPr>
            <w:lang w:val="en-US"/>
          </w:rPr>
          <w:t xml:space="preserve"> UE</w:t>
        </w:r>
        <w:r>
          <w:rPr>
            <w:lang w:val="en-US"/>
          </w:rPr>
          <w:t xml:space="preserve"> from</w:t>
        </w:r>
        <w:r w:rsidRPr="003904E4">
          <w:rPr>
            <w:lang w:val="en-US"/>
          </w:rPr>
          <w:t xml:space="preserve"> connecting to the FBS</w:t>
        </w:r>
      </w:ins>
      <w:ins w:id="14" w:author="Jinwenjun" w:date="2019-08-19T15:53:00Z">
        <w:r>
          <w:rPr>
            <w:lang w:val="en-US"/>
          </w:rPr>
          <w:t xml:space="preserve"> which </w:t>
        </w:r>
        <w:r w:rsidRPr="003904E4">
          <w:rPr>
            <w:lang w:val="en-US"/>
          </w:rPr>
          <w:t>pretends to be a real gNB</w:t>
        </w:r>
      </w:ins>
      <w:ins w:id="15" w:author="HUAWEI-HL" w:date="2019-08-19T17:00:00Z">
        <w:r w:rsidR="00B53452">
          <w:rPr>
            <w:lang w:val="en-US"/>
          </w:rPr>
          <w:t xml:space="preserve"> </w:t>
        </w:r>
      </w:ins>
      <w:ins w:id="16" w:author="Jinwenjun" w:date="2019-08-19T17:20:00Z">
        <w:r w:rsidR="004E13EC">
          <w:rPr>
            <w:lang w:val="en-US"/>
          </w:rPr>
          <w:t>during Handover procedure.</w:t>
        </w:r>
      </w:ins>
    </w:p>
    <w:p w14:paraId="4A4B5617" w14:textId="7F09E9B0" w:rsidR="00EA7819" w:rsidRDefault="004E13EC" w:rsidP="00FC2AAF">
      <w:pPr>
        <w:rPr>
          <w:b/>
          <w:sz w:val="40"/>
          <w:szCs w:val="40"/>
        </w:rPr>
      </w:pPr>
      <w:ins w:id="17" w:author="Jinwenjun" w:date="2019-08-19T17:20:00Z">
        <w:r>
          <w:rPr>
            <w:rFonts w:hint="eastAsia"/>
            <w:lang w:eastAsia="zh-CN"/>
          </w:rPr>
          <w:t>Solution</w:t>
        </w:r>
        <w:commentRangeStart w:id="18"/>
        <w:r>
          <w:rPr>
            <w:rFonts w:hint="eastAsia"/>
            <w:lang w:eastAsia="zh-CN"/>
          </w:rPr>
          <w:t xml:space="preserve"> </w:t>
        </w:r>
        <w:r w:rsidRPr="00A17EDE">
          <w:rPr>
            <w:rFonts w:hint="eastAsia"/>
            <w:highlight w:val="yellow"/>
            <w:lang w:eastAsia="zh-CN"/>
          </w:rPr>
          <w:t>x</w:t>
        </w:r>
        <w:commentRangeEnd w:id="18"/>
        <w:r>
          <w:rPr>
            <w:rStyle w:val="CommentReference"/>
          </w:rPr>
          <w:commentReference w:id="18"/>
        </w:r>
        <w:r>
          <w:rPr>
            <w:rFonts w:hint="eastAsia"/>
            <w:lang w:eastAsia="zh-CN"/>
          </w:rPr>
          <w:t xml:space="preserve"> is </w:t>
        </w:r>
      </w:ins>
      <w:ins w:id="20" w:author="Jinwenjun" w:date="2019-08-19T17:21:00Z">
        <w:r>
          <w:rPr>
            <w:lang w:val="en-US"/>
          </w:rPr>
          <w:t>recommended</w:t>
        </w:r>
      </w:ins>
      <w:ins w:id="21" w:author="Jinwenjun" w:date="2019-08-19T17:20:00Z">
        <w:r>
          <w:rPr>
            <w:lang w:val="en-US"/>
          </w:rPr>
          <w:t xml:space="preserve"> for preventing</w:t>
        </w:r>
        <w:r w:rsidRPr="003904E4">
          <w:rPr>
            <w:lang w:val="en-US"/>
          </w:rPr>
          <w:t xml:space="preserve"> UE</w:t>
        </w:r>
        <w:r>
          <w:rPr>
            <w:lang w:val="en-US"/>
          </w:rPr>
          <w:t xml:space="preserve"> from</w:t>
        </w:r>
        <w:r w:rsidRPr="003904E4">
          <w:rPr>
            <w:lang w:val="en-US"/>
          </w:rPr>
          <w:t xml:space="preserve"> connecting to the FBS</w:t>
        </w:r>
        <w:r>
          <w:rPr>
            <w:lang w:val="en-US"/>
          </w:rPr>
          <w:t xml:space="preserve"> which </w:t>
        </w:r>
        <w:r w:rsidRPr="003904E4">
          <w:rPr>
            <w:lang w:val="en-US"/>
          </w:rPr>
          <w:t>pretends to be a real gNB</w:t>
        </w:r>
        <w:r>
          <w:rPr>
            <w:lang w:val="en-US"/>
          </w:rPr>
          <w:t xml:space="preserve"> during Conditional Handover procedure.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UAWEI-HL" w:date="2019-08-19T17:01:00Z" w:initials="HW">
    <w:p w14:paraId="32E47CE7" w14:textId="7A0B51C2" w:rsidR="004E13EC" w:rsidRDefault="00E164B3" w:rsidP="004E13EC">
      <w:pPr>
        <w:pStyle w:val="CommentText"/>
        <w:rPr>
          <w:lang w:eastAsia="zh-CN"/>
        </w:rPr>
      </w:pPr>
      <w:r>
        <w:rPr>
          <w:rStyle w:val="CommentReference"/>
          <w:lang w:val="en-SG" w:eastAsia="zh-CN"/>
        </w:rPr>
        <w:t xml:space="preserve">To be updated according </w:t>
      </w:r>
      <w:r w:rsidR="004E13EC">
        <w:rPr>
          <w:lang w:eastAsia="zh-CN"/>
        </w:rPr>
        <w:t>to</w:t>
      </w:r>
      <w:r w:rsidR="00874422">
        <w:rPr>
          <w:lang w:eastAsia="zh-CN"/>
        </w:rPr>
        <w:t xml:space="preserve"> the </w:t>
      </w:r>
      <w:bookmarkStart w:id="19" w:name="_GoBack"/>
      <w:bookmarkEnd w:id="19"/>
      <w:r w:rsidR="00874422">
        <w:rPr>
          <w:lang w:eastAsia="zh-CN"/>
        </w:rPr>
        <w:t>outcome of</w:t>
      </w:r>
      <w:r w:rsidR="004E13EC">
        <w:rPr>
          <w:lang w:eastAsia="zh-CN"/>
        </w:rPr>
        <w:t xml:space="preserve"> S3-</w:t>
      </w:r>
      <w:r w:rsidR="006E0026" w:rsidRPr="006E0026">
        <w:rPr>
          <w:rFonts w:hint="eastAsia"/>
          <w:lang w:eastAsia="zh-CN"/>
        </w:rPr>
        <w:t>192787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E47CE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4C6D2" w14:textId="77777777" w:rsidR="00B3051F" w:rsidRDefault="00B3051F" w:rsidP="00D73967">
      <w:pPr>
        <w:spacing w:after="0"/>
      </w:pPr>
      <w:r>
        <w:separator/>
      </w:r>
    </w:p>
  </w:endnote>
  <w:endnote w:type="continuationSeparator" w:id="0">
    <w:p w14:paraId="3072A02B" w14:textId="77777777" w:rsidR="00B3051F" w:rsidRDefault="00B3051F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30BAB" w14:textId="77777777" w:rsidR="00B3051F" w:rsidRDefault="00B3051F" w:rsidP="00D73967">
      <w:pPr>
        <w:spacing w:after="0"/>
      </w:pPr>
      <w:r>
        <w:separator/>
      </w:r>
    </w:p>
  </w:footnote>
  <w:footnote w:type="continuationSeparator" w:id="0">
    <w:p w14:paraId="72471C81" w14:textId="77777777" w:rsidR="00B3051F" w:rsidRDefault="00B3051F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C3B57CC"/>
    <w:multiLevelType w:val="hybridMultilevel"/>
    <w:tmpl w:val="F1F61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5F3CBA"/>
    <w:multiLevelType w:val="hybridMultilevel"/>
    <w:tmpl w:val="423EBFA4"/>
    <w:lvl w:ilvl="0" w:tplc="471EE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4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6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6385"/>
    <w:rsid w:val="00016C6B"/>
    <w:rsid w:val="00020E3E"/>
    <w:rsid w:val="00043BFC"/>
    <w:rsid w:val="0006017C"/>
    <w:rsid w:val="00061A4E"/>
    <w:rsid w:val="000805C7"/>
    <w:rsid w:val="00082123"/>
    <w:rsid w:val="000A2D19"/>
    <w:rsid w:val="000A5834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5480E"/>
    <w:rsid w:val="00156F37"/>
    <w:rsid w:val="00184B05"/>
    <w:rsid w:val="00186B70"/>
    <w:rsid w:val="001A0CAB"/>
    <w:rsid w:val="001A68A2"/>
    <w:rsid w:val="001D545F"/>
    <w:rsid w:val="0021496C"/>
    <w:rsid w:val="002221BA"/>
    <w:rsid w:val="00232638"/>
    <w:rsid w:val="0023382C"/>
    <w:rsid w:val="00246741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3E48"/>
    <w:rsid w:val="00377F97"/>
    <w:rsid w:val="003904E4"/>
    <w:rsid w:val="003977BE"/>
    <w:rsid w:val="003A0E7F"/>
    <w:rsid w:val="003A4E79"/>
    <w:rsid w:val="003C75DF"/>
    <w:rsid w:val="00402F8C"/>
    <w:rsid w:val="004114E9"/>
    <w:rsid w:val="004160C6"/>
    <w:rsid w:val="004168DF"/>
    <w:rsid w:val="00416A1A"/>
    <w:rsid w:val="004202B3"/>
    <w:rsid w:val="004224AE"/>
    <w:rsid w:val="00426DA9"/>
    <w:rsid w:val="004307F5"/>
    <w:rsid w:val="00437DAB"/>
    <w:rsid w:val="004427DC"/>
    <w:rsid w:val="00443E34"/>
    <w:rsid w:val="00446F12"/>
    <w:rsid w:val="00473C97"/>
    <w:rsid w:val="00485D5E"/>
    <w:rsid w:val="00495B06"/>
    <w:rsid w:val="004A1D82"/>
    <w:rsid w:val="004C3BF3"/>
    <w:rsid w:val="004C4C78"/>
    <w:rsid w:val="004D210C"/>
    <w:rsid w:val="004D3B0A"/>
    <w:rsid w:val="004E13EC"/>
    <w:rsid w:val="00501FAB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50E5D"/>
    <w:rsid w:val="00676293"/>
    <w:rsid w:val="00685DE7"/>
    <w:rsid w:val="00690804"/>
    <w:rsid w:val="006A2A8E"/>
    <w:rsid w:val="006C27EE"/>
    <w:rsid w:val="006E0026"/>
    <w:rsid w:val="006E21B1"/>
    <w:rsid w:val="006E3C70"/>
    <w:rsid w:val="006F4970"/>
    <w:rsid w:val="00707C84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74422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73F8B"/>
    <w:rsid w:val="00986D28"/>
    <w:rsid w:val="00992E4C"/>
    <w:rsid w:val="009A2722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17EDE"/>
    <w:rsid w:val="00A713FC"/>
    <w:rsid w:val="00A82ED0"/>
    <w:rsid w:val="00A8724A"/>
    <w:rsid w:val="00AA7854"/>
    <w:rsid w:val="00AA7F2E"/>
    <w:rsid w:val="00AB113C"/>
    <w:rsid w:val="00AB5811"/>
    <w:rsid w:val="00AC290B"/>
    <w:rsid w:val="00AE1510"/>
    <w:rsid w:val="00AE6D48"/>
    <w:rsid w:val="00AF01AD"/>
    <w:rsid w:val="00B11999"/>
    <w:rsid w:val="00B13C9C"/>
    <w:rsid w:val="00B24D0F"/>
    <w:rsid w:val="00B3051F"/>
    <w:rsid w:val="00B30E44"/>
    <w:rsid w:val="00B53452"/>
    <w:rsid w:val="00B569FC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41186"/>
    <w:rsid w:val="00C55778"/>
    <w:rsid w:val="00CA7E90"/>
    <w:rsid w:val="00CB28AC"/>
    <w:rsid w:val="00CB7626"/>
    <w:rsid w:val="00CC6AB1"/>
    <w:rsid w:val="00CF3F49"/>
    <w:rsid w:val="00D02E23"/>
    <w:rsid w:val="00D11226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C5AB1"/>
    <w:rsid w:val="00DE0255"/>
    <w:rsid w:val="00DE41A6"/>
    <w:rsid w:val="00DF1ADF"/>
    <w:rsid w:val="00DF49C8"/>
    <w:rsid w:val="00DF5024"/>
    <w:rsid w:val="00E106E3"/>
    <w:rsid w:val="00E161DD"/>
    <w:rsid w:val="00E164B3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66702"/>
    <w:rsid w:val="00F7241D"/>
    <w:rsid w:val="00F727DF"/>
    <w:rsid w:val="00F856A4"/>
    <w:rsid w:val="00FA0FD2"/>
    <w:rsid w:val="00FB08AC"/>
    <w:rsid w:val="00FB0BDF"/>
    <w:rsid w:val="00FB3A0D"/>
    <w:rsid w:val="00FC2AAF"/>
    <w:rsid w:val="00FD09E7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3</cp:revision>
  <dcterms:created xsi:type="dcterms:W3CDTF">2019-08-19T13:44:00Z</dcterms:created>
  <dcterms:modified xsi:type="dcterms:W3CDTF">2019-08-19T13:45:00Z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(3)wkCcILXl1ngX/vOAXVur1m6+EO+996mgFSAWqHaHivysI2XurwrLsNAaDAucgKe2leAy+RRy
KnH4G86LiAjn0kfgkeDGZfPn2iR6WXv7cxk6nW5ZirXGaEYJzXLL9g8p4xsx6xnN0oYsunzd
3V++H7VarEnn4fEEnucE6wqw1GfJN8rzxS8a5R/POXkR3R51oWn8tXhV970p4jHNDGY5fOOh
ar6zaDTHNAyeSuAbbc</vt:lpwstr>
  </property>
  <property fmtid="{D5CDD505-2E9C-101B-9397-08002B2CF9AE}" pid="3" name="_2015_ms_pID_7253431">
    <vt:lpwstr>aLMdOZsVM01JOW3Hpfe0dWV5o19l2IzcbBOIUCcE/13e997d5ijrYL
VsUz1r6QLAHApmW6L9010So+BEFcDqrgSF/Ao6wJ6KeLKpTN13fopdsGXP50VezqLAKEc6vk
z0IMWc5eeQ5/xa3i4kDxU8Dh1rQy6ymAVURr9L5+q2wt/PNJxDAhrxlVAboX5fhQWB8clFsJ
9wBedeLiDImpS6I47Dv9wi6uO5XtEMPjMVr0</vt:lpwstr>
  </property>
  <property fmtid="{D5CDD505-2E9C-101B-9397-08002B2CF9AE}" pid="4" name="_2015_ms_pID_7253432">
    <vt:lpwstr>TXvuH971imLVBN4gr03y4vo=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1566209980</vt:lpwstr>
  </property>
</Properties>
</file>